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5501" w:rsidRPr="00471B80" w:rsidRDefault="002A4B48" w:rsidP="00BF550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#S2-16</w:t>
      </w:r>
      <w:r w:rsidR="00FC5FAC">
        <w:rPr>
          <w:rFonts w:ascii="Arial" w:hAnsi="Arial" w:cs="Arial"/>
          <w:b/>
          <w:noProof/>
          <w:sz w:val="24"/>
          <w:szCs w:val="24"/>
        </w:rPr>
        <w:t>2</w:t>
      </w:r>
      <w:r>
        <w:rPr>
          <w:rFonts w:ascii="Arial" w:hAnsi="Arial" w:cs="Arial"/>
          <w:b/>
          <w:noProof/>
          <w:sz w:val="24"/>
          <w:szCs w:val="24"/>
        </w:rPr>
        <w:tab/>
        <w:t>S2-</w:t>
      </w:r>
      <w:r w:rsidR="00E65814">
        <w:rPr>
          <w:rFonts w:ascii="Arial" w:hAnsi="Arial" w:cs="Arial"/>
          <w:b/>
          <w:noProof/>
          <w:sz w:val="24"/>
          <w:szCs w:val="24"/>
        </w:rPr>
        <w:t>240</w:t>
      </w:r>
      <w:r w:rsidR="00D6466F">
        <w:rPr>
          <w:rFonts w:ascii="Arial" w:hAnsi="Arial" w:cs="Arial"/>
          <w:b/>
          <w:noProof/>
          <w:sz w:val="24"/>
          <w:szCs w:val="24"/>
        </w:rPr>
        <w:t>5812</w:t>
      </w:r>
    </w:p>
    <w:p w:rsidR="00BF5501" w:rsidRPr="00471B80" w:rsidRDefault="00FC5FAC" w:rsidP="00BF550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sz w:val="24"/>
        </w:rPr>
        <w:t>15 - 19 April, 2024, Changsha, China</w:t>
      </w:r>
      <w:r w:rsidR="00BF5501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2A4B48">
        <w:rPr>
          <w:rFonts w:ascii="Arial" w:hAnsi="Arial" w:cs="Arial"/>
          <w:b/>
          <w:noProof/>
          <w:color w:val="0000FF"/>
        </w:rPr>
        <w:t xml:space="preserve"> </w:t>
      </w:r>
      <w:r w:rsidR="00D6466F">
        <w:rPr>
          <w:rFonts w:ascii="Arial" w:hAnsi="Arial" w:cs="Arial"/>
          <w:b/>
          <w:noProof/>
          <w:color w:val="0000FF"/>
        </w:rPr>
        <w:t>S2-2405517</w:t>
      </w:r>
      <w:r w:rsidR="00D6466F" w:rsidRPr="00845A9F">
        <w:rPr>
          <w:rFonts w:ascii="Arial" w:hAnsi="Arial" w:cs="Arial" w:hint="eastAsia"/>
          <w:b/>
          <w:noProof/>
          <w:color w:val="0000FF"/>
        </w:rPr>
        <w:t>/</w:t>
      </w:r>
      <w:r w:rsidR="00845A9F" w:rsidRPr="00845A9F">
        <w:rPr>
          <w:rFonts w:ascii="Arial" w:hAnsi="Arial" w:cs="Arial"/>
          <w:b/>
          <w:noProof/>
          <w:color w:val="0000FF"/>
        </w:rPr>
        <w:t>S2-2404376</w:t>
      </w:r>
      <w:r w:rsidR="00845A9F" w:rsidRPr="00845A9F">
        <w:rPr>
          <w:rFonts w:ascii="Arial" w:hAnsi="Arial" w:cs="Arial" w:hint="eastAsia"/>
          <w:b/>
          <w:noProof/>
          <w:color w:val="0000FF"/>
        </w:rPr>
        <w:t>/</w:t>
      </w:r>
      <w:r w:rsidR="002A4B48">
        <w:rPr>
          <w:rFonts w:ascii="Arial" w:hAnsi="Arial" w:cs="Arial"/>
          <w:b/>
          <w:noProof/>
          <w:color w:val="0000FF"/>
        </w:rPr>
        <w:t>S2-24</w:t>
      </w:r>
      <w:r w:rsidR="00BF5501">
        <w:rPr>
          <w:rFonts w:ascii="Arial" w:hAnsi="Arial" w:cs="Arial"/>
          <w:b/>
          <w:noProof/>
          <w:color w:val="0000FF"/>
        </w:rPr>
        <w:t>0</w:t>
      </w:r>
      <w:r w:rsidR="00A70068">
        <w:rPr>
          <w:rFonts w:ascii="Arial" w:hAnsi="Arial" w:cs="Arial"/>
          <w:b/>
          <w:noProof/>
          <w:color w:val="0000FF"/>
        </w:rPr>
        <w:t>3829</w:t>
      </w:r>
      <w:r w:rsidR="00BF5501" w:rsidRPr="00A4380C">
        <w:rPr>
          <w:rFonts w:ascii="Arial" w:hAnsi="Arial" w:cs="Arial"/>
          <w:b/>
          <w:noProof/>
          <w:color w:val="0000FF"/>
        </w:rPr>
        <w:t>)</w:t>
      </w:r>
    </w:p>
    <w:p w:rsidR="0016287A" w:rsidRPr="00BF5501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40B4D">
        <w:rPr>
          <w:rFonts w:ascii="Arial" w:hAnsi="Arial" w:cs="Arial"/>
          <w:b/>
        </w:rPr>
        <w:t>KI#1</w:t>
      </w:r>
      <w:r w:rsidR="00766684" w:rsidRPr="00766684">
        <w:rPr>
          <w:rFonts w:ascii="Arial" w:hAnsi="Arial" w:cs="Arial"/>
          <w:b/>
        </w:rPr>
        <w:t xml:space="preserve">, new solution on </w:t>
      </w:r>
      <w:r w:rsidR="00765C1B" w:rsidRPr="00D40B4D">
        <w:rPr>
          <w:rFonts w:ascii="Arial" w:hAnsi="Arial" w:cs="Arial"/>
          <w:b/>
        </w:rPr>
        <w:t>reusing</w:t>
      </w:r>
      <w:r w:rsidR="00D40B4D" w:rsidRPr="00D40B4D">
        <w:rPr>
          <w:rFonts w:ascii="Arial" w:hAnsi="Arial" w:cs="Arial"/>
          <w:b/>
        </w:rPr>
        <w:t xml:space="preserve"> the existing mechanism for UE configuration and idle mobility</w:t>
      </w:r>
    </w:p>
    <w:p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D0874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A4B48">
        <w:rPr>
          <w:rFonts w:ascii="Arial" w:hAnsi="Arial" w:cs="Arial"/>
          <w:b/>
        </w:rPr>
        <w:t>1</w:t>
      </w:r>
      <w:r w:rsidR="00951BAE">
        <w:rPr>
          <w:rFonts w:ascii="Arial" w:hAnsi="Arial" w:cs="Arial"/>
          <w:b/>
        </w:rPr>
        <w:t>9.</w:t>
      </w:r>
      <w:r w:rsidR="00E013BE">
        <w:rPr>
          <w:rFonts w:ascii="Arial" w:hAnsi="Arial" w:cs="Arial"/>
          <w:b/>
        </w:rPr>
        <w:t>12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013BE" w:rsidRPr="00E013BE">
        <w:rPr>
          <w:rFonts w:ascii="Arial" w:hAnsi="Arial" w:cs="Arial"/>
          <w:b/>
        </w:rPr>
        <w:t>FS_5G_Femto</w:t>
      </w:r>
      <w:r w:rsidR="00951BAE" w:rsidRPr="00E013BE">
        <w:rPr>
          <w:rFonts w:ascii="Arial" w:hAnsi="Arial" w:cs="Arial"/>
          <w:b/>
        </w:rPr>
        <w:t xml:space="preserve"> / </w:t>
      </w:r>
      <w:r w:rsidR="002A4B48" w:rsidRPr="00E013BE">
        <w:rPr>
          <w:rFonts w:ascii="Arial" w:hAnsi="Arial" w:cs="Arial"/>
          <w:b/>
        </w:rPr>
        <w:t>Rel-19</w:t>
      </w:r>
    </w:p>
    <w:p w:rsidR="00566535" w:rsidRPr="005A00D7" w:rsidRDefault="00440983" w:rsidP="009D649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E013BE">
        <w:rPr>
          <w:rFonts w:ascii="Arial" w:hAnsi="Arial" w:cs="Arial"/>
          <w:i/>
        </w:rPr>
        <w:t xml:space="preserve">This </w:t>
      </w:r>
      <w:r w:rsidR="00766684">
        <w:rPr>
          <w:rFonts w:ascii="Arial" w:hAnsi="Arial" w:cs="Arial"/>
          <w:i/>
        </w:rPr>
        <w:t>paper proposes</w:t>
      </w:r>
      <w:r w:rsidR="00D40B4D">
        <w:rPr>
          <w:rFonts w:ascii="Arial" w:hAnsi="Arial" w:cs="Arial"/>
          <w:i/>
        </w:rPr>
        <w:t xml:space="preserve"> a new solution to Key issue #1</w:t>
      </w:r>
      <w:r w:rsidR="00766684">
        <w:rPr>
          <w:rFonts w:ascii="Arial" w:hAnsi="Arial" w:cs="Arial"/>
          <w:i/>
        </w:rPr>
        <w:t>, to resol</w:t>
      </w:r>
      <w:r w:rsidR="00D40B4D">
        <w:rPr>
          <w:rFonts w:ascii="Arial" w:hAnsi="Arial" w:cs="Arial"/>
          <w:i/>
        </w:rPr>
        <w:t>ve the CSG-CAG interworking</w:t>
      </w:r>
      <w:r w:rsidR="00566535" w:rsidRPr="005A00D7">
        <w:rPr>
          <w:rFonts w:ascii="Arial" w:hAnsi="Arial" w:cs="Arial" w:hint="eastAsia"/>
          <w:i/>
          <w:lang w:eastAsia="zh-CN"/>
        </w:rPr>
        <w:t>.</w:t>
      </w:r>
    </w:p>
    <w:p w:rsidR="00000AD9" w:rsidRPr="00766684" w:rsidRDefault="00766684" w:rsidP="00420457">
      <w:bookmarkStart w:id="0" w:name="_Hlk513714389"/>
      <w:r>
        <w:t xml:space="preserve"> </w:t>
      </w:r>
    </w:p>
    <w:bookmarkEnd w:id="0"/>
    <w:p w:rsidR="00CD2EBD" w:rsidRDefault="00AF4B15" w:rsidP="00CD2EBD">
      <w:pPr>
        <w:pStyle w:val="1"/>
        <w:rPr>
          <w:lang w:eastAsia="zh-CN"/>
        </w:rPr>
      </w:pPr>
      <w:r>
        <w:rPr>
          <w:lang w:eastAsia="zh-CN"/>
        </w:rPr>
        <w:t>1</w:t>
      </w:r>
      <w:r w:rsidR="00CD2EBD">
        <w:rPr>
          <w:lang w:eastAsia="zh-CN"/>
        </w:rPr>
        <w:t>. Proposal</w:t>
      </w:r>
    </w:p>
    <w:p w:rsidR="00CD2EBD" w:rsidRDefault="00CD2EBD" w:rsidP="00CD2EBD">
      <w:pPr>
        <w:rPr>
          <w:b/>
        </w:rPr>
      </w:pPr>
    </w:p>
    <w:p w:rsidR="00A17839" w:rsidRDefault="00A17839" w:rsidP="00A17839">
      <w:r>
        <w:t>It is proposed to accept the change to 23.700-45.</w:t>
      </w:r>
    </w:p>
    <w:p w:rsidR="00CD2EBD" w:rsidRPr="00A17839" w:rsidRDefault="00CD2EBD" w:rsidP="00CD2EBD"/>
    <w:p w:rsidR="00CD2EBD" w:rsidRDefault="00CD2EBD" w:rsidP="00CD2EBD">
      <w:pPr>
        <w:rPr>
          <w:rFonts w:eastAsia="MS Mincho"/>
        </w:rPr>
      </w:pPr>
    </w:p>
    <w:p w:rsidR="00E82331" w:rsidRPr="007149A1" w:rsidRDefault="00E82331" w:rsidP="00E82331">
      <w:pPr>
        <w:overflowPunct/>
        <w:autoSpaceDE/>
        <w:autoSpaceDN/>
        <w:adjustRightInd/>
        <w:spacing w:after="0"/>
        <w:textAlignment w:val="auto"/>
        <w:rPr>
          <w:color w:val="auto"/>
          <w:sz w:val="24"/>
          <w:lang w:eastAsia="zh-CN"/>
        </w:rPr>
      </w:pPr>
    </w:p>
    <w:p w:rsidR="00E82331" w:rsidRPr="00E442B7" w:rsidRDefault="00E82331" w:rsidP="00E823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E442B7">
        <w:rPr>
          <w:rFonts w:cs="Arial"/>
          <w:color w:val="FF0000"/>
          <w:sz w:val="30"/>
          <w:szCs w:val="30"/>
        </w:rPr>
        <w:t xml:space="preserve">&gt;&gt;&gt;&gt; </w:t>
      </w:r>
      <w:r>
        <w:rPr>
          <w:rFonts w:cs="Arial"/>
          <w:color w:val="FF0000"/>
          <w:sz w:val="30"/>
          <w:szCs w:val="30"/>
        </w:rPr>
        <w:t>Start of</w:t>
      </w:r>
      <w:r w:rsidRPr="00E442B7">
        <w:rPr>
          <w:rFonts w:cs="Arial"/>
          <w:color w:val="FF0000"/>
          <w:sz w:val="30"/>
          <w:szCs w:val="30"/>
        </w:rPr>
        <w:t xml:space="preserve"> Change &lt;&lt;&lt;&lt;</w:t>
      </w:r>
    </w:p>
    <w:p w:rsidR="006B15E4" w:rsidRDefault="006B15E4" w:rsidP="006B15E4">
      <w:pPr>
        <w:rPr>
          <w:rFonts w:eastAsia="Yu Mincho"/>
        </w:rPr>
      </w:pPr>
    </w:p>
    <w:p w:rsidR="00180BFB" w:rsidRPr="00180BFB" w:rsidRDefault="00180BFB" w:rsidP="00180BF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color w:val="auto"/>
          <w:sz w:val="36"/>
          <w:lang w:eastAsia="en-GB"/>
        </w:rPr>
      </w:pPr>
      <w:bookmarkStart w:id="1" w:name="_Toc153792580"/>
      <w:bookmarkStart w:id="2" w:name="_Toc153792665"/>
      <w:bookmarkStart w:id="3" w:name="_Toc157760673"/>
      <w:r w:rsidRPr="00180BFB">
        <w:rPr>
          <w:rFonts w:ascii="Arial" w:eastAsia="Times New Roman" w:hAnsi="Arial"/>
          <w:color w:val="auto"/>
          <w:sz w:val="36"/>
          <w:lang w:eastAsia="en-GB"/>
        </w:rPr>
        <w:t>2</w:t>
      </w:r>
      <w:r w:rsidRPr="00180BFB">
        <w:rPr>
          <w:rFonts w:ascii="Arial" w:eastAsia="Times New Roman" w:hAnsi="Arial"/>
          <w:color w:val="auto"/>
          <w:sz w:val="36"/>
          <w:lang w:eastAsia="en-GB"/>
        </w:rPr>
        <w:tab/>
        <w:t>References</w:t>
      </w:r>
      <w:bookmarkEnd w:id="1"/>
      <w:bookmarkEnd w:id="2"/>
      <w:bookmarkEnd w:id="3"/>
    </w:p>
    <w:p w:rsidR="00180BFB" w:rsidRPr="00180BFB" w:rsidRDefault="00180BFB" w:rsidP="00180BFB">
      <w:pPr>
        <w:rPr>
          <w:rFonts w:eastAsia="Times New Roman"/>
          <w:color w:val="auto"/>
          <w:lang w:eastAsia="en-GB"/>
        </w:rPr>
      </w:pPr>
      <w:r w:rsidRPr="00180BFB">
        <w:rPr>
          <w:rFonts w:eastAsia="Times New Roman"/>
          <w:color w:val="auto"/>
          <w:lang w:eastAsia="en-GB"/>
        </w:rPr>
        <w:t>The following documents contain provisions which, through reference in this text, constitute provisions of the present document.</w:t>
      </w:r>
    </w:p>
    <w:p w:rsidR="00180BFB" w:rsidRPr="00180BFB" w:rsidRDefault="00180BFB" w:rsidP="00180BFB">
      <w:pPr>
        <w:ind w:left="568" w:hanging="284"/>
        <w:rPr>
          <w:rFonts w:eastAsia="Times New Roman"/>
          <w:color w:val="auto"/>
          <w:lang w:eastAsia="en-GB"/>
        </w:rPr>
      </w:pPr>
      <w:r w:rsidRPr="00180BFB">
        <w:rPr>
          <w:rFonts w:eastAsia="Times New Roman"/>
          <w:color w:val="auto"/>
          <w:lang w:eastAsia="en-GB"/>
        </w:rPr>
        <w:t>-</w:t>
      </w:r>
      <w:r w:rsidRPr="00180BFB">
        <w:rPr>
          <w:rFonts w:eastAsia="Times New Roman"/>
          <w:color w:val="auto"/>
          <w:lang w:eastAsia="en-GB"/>
        </w:rPr>
        <w:tab/>
        <w:t>References are either specific (identified by date of publication, edition number, version number, etc.) or non</w:t>
      </w:r>
      <w:r w:rsidRPr="00180BFB">
        <w:rPr>
          <w:rFonts w:eastAsia="Times New Roman"/>
          <w:color w:val="auto"/>
          <w:lang w:eastAsia="en-GB"/>
        </w:rPr>
        <w:noBreakHyphen/>
        <w:t>specific.</w:t>
      </w:r>
    </w:p>
    <w:p w:rsidR="00180BFB" w:rsidRPr="00180BFB" w:rsidRDefault="00180BFB" w:rsidP="00180BFB">
      <w:pPr>
        <w:ind w:left="568" w:hanging="284"/>
        <w:rPr>
          <w:rFonts w:eastAsia="Times New Roman"/>
          <w:color w:val="auto"/>
          <w:lang w:eastAsia="en-GB"/>
        </w:rPr>
      </w:pPr>
      <w:r w:rsidRPr="00180BFB">
        <w:rPr>
          <w:rFonts w:eastAsia="Times New Roman"/>
          <w:color w:val="auto"/>
          <w:lang w:eastAsia="en-GB"/>
        </w:rPr>
        <w:t>-</w:t>
      </w:r>
      <w:r w:rsidRPr="00180BFB">
        <w:rPr>
          <w:rFonts w:eastAsia="Times New Roman"/>
          <w:color w:val="auto"/>
          <w:lang w:eastAsia="en-GB"/>
        </w:rPr>
        <w:tab/>
        <w:t>For a specific reference, subsequent revisions do not apply.</w:t>
      </w:r>
    </w:p>
    <w:p w:rsidR="00180BFB" w:rsidRPr="00180BFB" w:rsidRDefault="00180BFB" w:rsidP="00180BFB">
      <w:pPr>
        <w:ind w:left="568" w:hanging="284"/>
        <w:rPr>
          <w:rFonts w:eastAsia="Times New Roman"/>
          <w:color w:val="auto"/>
          <w:lang w:eastAsia="en-GB"/>
        </w:rPr>
      </w:pPr>
      <w:r w:rsidRPr="00180BFB">
        <w:rPr>
          <w:rFonts w:eastAsia="Times New Roman"/>
          <w:color w:val="auto"/>
          <w:lang w:eastAsia="en-GB"/>
        </w:rPr>
        <w:t>-</w:t>
      </w:r>
      <w:r w:rsidRPr="00180BFB">
        <w:rPr>
          <w:rFonts w:eastAsia="Times New Roman"/>
          <w:color w:val="auto"/>
          <w:lang w:eastAsia="en-GB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80BFB">
        <w:rPr>
          <w:rFonts w:eastAsia="Times New Roman"/>
          <w:i/>
          <w:color w:val="auto"/>
          <w:lang w:eastAsia="en-GB"/>
        </w:rPr>
        <w:t xml:space="preserve"> in the same Release as the present document</w:t>
      </w:r>
      <w:r w:rsidRPr="00180BFB">
        <w:rPr>
          <w:rFonts w:eastAsia="Times New Roman"/>
          <w:color w:val="auto"/>
          <w:lang w:eastAsia="en-GB"/>
        </w:rPr>
        <w:t>.</w:t>
      </w:r>
    </w:p>
    <w:p w:rsidR="00180BFB" w:rsidRPr="00180BFB" w:rsidRDefault="00180BFB" w:rsidP="00180BFB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180BFB">
        <w:rPr>
          <w:rFonts w:eastAsia="Times New Roman"/>
          <w:color w:val="auto"/>
          <w:lang w:eastAsia="en-GB"/>
        </w:rPr>
        <w:t>[1]</w:t>
      </w:r>
      <w:r w:rsidRPr="00180BFB">
        <w:rPr>
          <w:rFonts w:eastAsia="Times New Roman"/>
          <w:color w:val="auto"/>
          <w:lang w:eastAsia="en-GB"/>
        </w:rPr>
        <w:tab/>
        <w:t>3GPP TR 21.905: "Vocabulary for 3GPP Specifications".</w:t>
      </w:r>
    </w:p>
    <w:p w:rsidR="00180BFB" w:rsidRPr="00180BFB" w:rsidRDefault="00180BFB" w:rsidP="00180BFB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180BFB">
        <w:rPr>
          <w:rFonts w:eastAsia="Times New Roman"/>
          <w:color w:val="auto"/>
          <w:lang w:eastAsia="en-GB"/>
        </w:rPr>
        <w:t>[</w:t>
      </w:r>
      <w:r w:rsidRPr="00180BFB">
        <w:rPr>
          <w:rFonts w:eastAsia="Times New Roman"/>
          <w:noProof/>
          <w:color w:val="auto"/>
          <w:lang w:eastAsia="en-GB"/>
        </w:rPr>
        <w:t>2</w:t>
      </w:r>
      <w:r w:rsidRPr="00180BFB">
        <w:rPr>
          <w:rFonts w:eastAsia="Times New Roman"/>
          <w:color w:val="auto"/>
          <w:lang w:eastAsia="en-GB"/>
        </w:rPr>
        <w:t>]</w:t>
      </w:r>
      <w:r w:rsidRPr="00180BFB">
        <w:rPr>
          <w:rFonts w:eastAsia="Times New Roman"/>
          <w:color w:val="auto"/>
          <w:lang w:eastAsia="en-GB"/>
        </w:rPr>
        <w:tab/>
        <w:t>3GPP TS 23.501: "System Architecture for the 5G System; Stage 2".</w:t>
      </w:r>
    </w:p>
    <w:p w:rsidR="00180BFB" w:rsidRPr="00180BFB" w:rsidRDefault="00180BFB" w:rsidP="00180BFB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180BFB">
        <w:rPr>
          <w:rFonts w:eastAsia="Times New Roman"/>
          <w:color w:val="auto"/>
          <w:lang w:eastAsia="en-GB"/>
        </w:rPr>
        <w:t>[3]</w:t>
      </w:r>
      <w:r w:rsidRPr="00180BFB">
        <w:rPr>
          <w:rFonts w:eastAsia="Times New Roman"/>
          <w:color w:val="auto"/>
          <w:lang w:eastAsia="en-GB"/>
        </w:rPr>
        <w:tab/>
        <w:t>3GPP TS 23.502: "Procedures for the 5G system; Stage 2".</w:t>
      </w:r>
    </w:p>
    <w:p w:rsidR="00180BFB" w:rsidRPr="00180BFB" w:rsidRDefault="00180BFB" w:rsidP="00180BFB">
      <w:pPr>
        <w:keepLines/>
        <w:ind w:left="1702" w:hanging="1418"/>
        <w:rPr>
          <w:rFonts w:eastAsia="Times New Roman"/>
          <w:color w:val="auto"/>
          <w:lang w:eastAsia="en-GB"/>
        </w:rPr>
      </w:pPr>
      <w:r w:rsidRPr="00180BFB">
        <w:rPr>
          <w:rFonts w:eastAsia="Times New Roman"/>
          <w:color w:val="auto"/>
          <w:lang w:eastAsia="en-GB"/>
        </w:rPr>
        <w:t>[4]</w:t>
      </w:r>
      <w:r w:rsidRPr="00180BFB">
        <w:rPr>
          <w:rFonts w:eastAsia="Times New Roman"/>
          <w:color w:val="auto"/>
          <w:lang w:eastAsia="en-GB"/>
        </w:rPr>
        <w:tab/>
        <w:t>3GPP TS 23.503: "Policy and charging control framework for the 5G System (5GS); Stage 2".</w:t>
      </w:r>
    </w:p>
    <w:p w:rsidR="00180BFB" w:rsidRPr="00180BFB" w:rsidRDefault="00180BFB" w:rsidP="00180BFB">
      <w:pPr>
        <w:keepLines/>
        <w:ind w:left="1702" w:hanging="1418"/>
        <w:rPr>
          <w:ins w:id="4" w:author="zte-v1" w:date="2024-03-01T18:28:00Z"/>
          <w:rFonts w:eastAsia="Times New Roman"/>
          <w:color w:val="auto"/>
          <w:lang w:eastAsia="en-GB"/>
        </w:rPr>
      </w:pPr>
      <w:ins w:id="5" w:author="zte-v1" w:date="2024-03-01T18:28:00Z">
        <w:r>
          <w:rPr>
            <w:rFonts w:eastAsia="Times New Roman"/>
            <w:color w:val="auto"/>
            <w:lang w:eastAsia="en-GB"/>
          </w:rPr>
          <w:t>[x</w:t>
        </w:r>
        <w:r w:rsidRPr="00180BFB">
          <w:rPr>
            <w:rFonts w:eastAsia="Times New Roman"/>
            <w:color w:val="auto"/>
            <w:lang w:eastAsia="en-GB"/>
          </w:rPr>
          <w:t>]</w:t>
        </w:r>
        <w:r w:rsidRPr="00180BFB">
          <w:rPr>
            <w:rFonts w:eastAsia="Times New Roman"/>
            <w:color w:val="auto"/>
            <w:lang w:eastAsia="en-GB"/>
          </w:rPr>
          <w:tab/>
          <w:t>3GPP TS </w:t>
        </w:r>
        <w:r>
          <w:rPr>
            <w:rFonts w:eastAsia="Times New Roman"/>
            <w:color w:val="auto"/>
            <w:lang w:eastAsia="en-GB"/>
          </w:rPr>
          <w:t>23.401</w:t>
        </w:r>
      </w:ins>
      <w:ins w:id="6" w:author="zte-v1" w:date="2024-03-01T18:29:00Z">
        <w:r w:rsidRPr="001B7C50">
          <w:t>: "General Packet Radio Service (GPRS) enhancements for Evolved Universal Terrestrial Radio A</w:t>
        </w:r>
        <w:r>
          <w:t>ccess Network (E-UTRAN) access"</w:t>
        </w:r>
      </w:ins>
      <w:ins w:id="7" w:author="zte-v1" w:date="2024-03-01T18:28:00Z">
        <w:r w:rsidRPr="00180BFB">
          <w:rPr>
            <w:rFonts w:eastAsia="Times New Roman"/>
            <w:color w:val="auto"/>
            <w:lang w:eastAsia="en-GB"/>
          </w:rPr>
          <w:t>.</w:t>
        </w:r>
      </w:ins>
    </w:p>
    <w:p w:rsidR="00180BFB" w:rsidRPr="00180BFB" w:rsidRDefault="00180BFB" w:rsidP="006B15E4">
      <w:pPr>
        <w:rPr>
          <w:rFonts w:eastAsia="Yu Mincho"/>
        </w:rPr>
      </w:pPr>
    </w:p>
    <w:p w:rsidR="00180BFB" w:rsidRDefault="00180BFB" w:rsidP="006B15E4">
      <w:pPr>
        <w:rPr>
          <w:rFonts w:eastAsia="Yu Mincho"/>
        </w:rPr>
      </w:pPr>
    </w:p>
    <w:p w:rsidR="00180BFB" w:rsidRDefault="00180BFB" w:rsidP="00180BFB">
      <w:pPr>
        <w:rPr>
          <w:rFonts w:eastAsia="MS Mincho"/>
        </w:rPr>
      </w:pPr>
    </w:p>
    <w:p w:rsidR="00180BFB" w:rsidRPr="00E442B7" w:rsidRDefault="00180BFB" w:rsidP="00180B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E442B7">
        <w:rPr>
          <w:rFonts w:cs="Arial"/>
          <w:color w:val="FF0000"/>
          <w:sz w:val="30"/>
          <w:szCs w:val="30"/>
        </w:rPr>
        <w:t xml:space="preserve">&gt;&gt;&gt;&gt; </w:t>
      </w:r>
      <w:r>
        <w:rPr>
          <w:rFonts w:cs="Arial"/>
          <w:color w:val="FF0000"/>
          <w:sz w:val="30"/>
          <w:szCs w:val="30"/>
        </w:rPr>
        <w:t>Next</w:t>
      </w:r>
      <w:r w:rsidRPr="00E442B7">
        <w:rPr>
          <w:rFonts w:cs="Arial"/>
          <w:color w:val="FF0000"/>
          <w:sz w:val="30"/>
          <w:szCs w:val="30"/>
        </w:rPr>
        <w:t xml:space="preserve"> Change &lt;&lt;&lt;&lt;</w:t>
      </w:r>
    </w:p>
    <w:p w:rsidR="00180BFB" w:rsidRDefault="00180BFB" w:rsidP="006B15E4">
      <w:pPr>
        <w:rPr>
          <w:rFonts w:eastAsia="Yu Mincho"/>
        </w:rPr>
      </w:pPr>
    </w:p>
    <w:p w:rsidR="006B15E4" w:rsidRPr="00E77E04" w:rsidRDefault="006B15E4" w:rsidP="006B15E4">
      <w:pPr>
        <w:pStyle w:val="2"/>
      </w:pPr>
      <w:bookmarkStart w:id="8" w:name="_Toc22192650"/>
      <w:bookmarkStart w:id="9" w:name="_Toc23402388"/>
      <w:bookmarkStart w:id="10" w:name="_Toc23402418"/>
      <w:bookmarkStart w:id="11" w:name="_Toc26386423"/>
      <w:bookmarkStart w:id="12" w:name="_Toc26431229"/>
      <w:bookmarkStart w:id="13" w:name="_Toc30694627"/>
      <w:bookmarkStart w:id="14" w:name="_Toc43906649"/>
      <w:bookmarkStart w:id="15" w:name="_Toc43906765"/>
      <w:bookmarkStart w:id="16" w:name="_Toc44311891"/>
      <w:bookmarkStart w:id="17" w:name="_Toc50536533"/>
      <w:bookmarkStart w:id="18" w:name="_Toc54930305"/>
      <w:bookmarkStart w:id="19" w:name="_Toc54968110"/>
      <w:bookmarkStart w:id="20" w:name="_Toc57236432"/>
      <w:bookmarkStart w:id="21" w:name="_Toc57236595"/>
      <w:bookmarkStart w:id="22" w:name="_Toc57530236"/>
      <w:bookmarkStart w:id="23" w:name="_Toc57532437"/>
      <w:bookmarkStart w:id="24" w:name="_Toc93073662"/>
      <w:bookmarkStart w:id="25" w:name="_Toc153818189"/>
      <w:bookmarkStart w:id="26" w:name="_Toc157447962"/>
      <w:bookmarkStart w:id="27" w:name="_Toc157692397"/>
      <w:bookmarkStart w:id="28" w:name="_Toc16839382"/>
      <w:r w:rsidRPr="00E77E04">
        <w:t>6.0</w:t>
      </w:r>
      <w:r w:rsidRPr="00E77E04">
        <w:tab/>
        <w:t>Mapping of Solutions to Key Issues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bookmarkEnd w:id="28"/>
    <w:p w:rsidR="008A306C" w:rsidRPr="00822E86" w:rsidRDefault="008A306C" w:rsidP="008A306C">
      <w:pPr>
        <w:pStyle w:val="TH"/>
      </w:pPr>
      <w:r w:rsidRPr="00822E86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95"/>
        <w:gridCol w:w="1667"/>
        <w:gridCol w:w="1701"/>
      </w:tblGrid>
      <w:tr w:rsidR="008A306C" w:rsidRPr="00481438" w:rsidTr="00D21149">
        <w:trPr>
          <w:cantSplit/>
          <w:jc w:val="center"/>
        </w:trPr>
        <w:tc>
          <w:tcPr>
            <w:tcW w:w="2195" w:type="dxa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3368" w:type="dxa"/>
            <w:gridSpan w:val="2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Key Issues</w:t>
            </w:r>
          </w:p>
        </w:tc>
      </w:tr>
      <w:tr w:rsidR="008A306C" w:rsidRPr="00481438" w:rsidTr="00D21149">
        <w:trPr>
          <w:cantSplit/>
          <w:jc w:val="center"/>
        </w:trPr>
        <w:tc>
          <w:tcPr>
            <w:tcW w:w="2195" w:type="dxa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Solutions</w:t>
            </w:r>
          </w:p>
        </w:tc>
        <w:tc>
          <w:tcPr>
            <w:tcW w:w="1667" w:type="dxa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&lt;Key Issue #1&gt;</w:t>
            </w:r>
          </w:p>
        </w:tc>
        <w:tc>
          <w:tcPr>
            <w:tcW w:w="1701" w:type="dxa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&lt;Key Issue #2&gt;</w:t>
            </w:r>
          </w:p>
        </w:tc>
      </w:tr>
      <w:tr w:rsidR="008A306C" w:rsidRPr="00481438" w:rsidTr="00D21149">
        <w:trPr>
          <w:cantSplit/>
          <w:jc w:val="center"/>
        </w:trPr>
        <w:tc>
          <w:tcPr>
            <w:tcW w:w="2195" w:type="dxa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#1</w:t>
            </w:r>
          </w:p>
        </w:tc>
        <w:tc>
          <w:tcPr>
            <w:tcW w:w="1667" w:type="dxa"/>
          </w:tcPr>
          <w:p w:rsidR="008A306C" w:rsidRPr="00481438" w:rsidRDefault="008A306C" w:rsidP="00D2114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8A306C" w:rsidRPr="00481438" w:rsidRDefault="008A306C" w:rsidP="00D21149">
            <w:pPr>
              <w:pStyle w:val="TAC"/>
              <w:rPr>
                <w:sz w:val="16"/>
                <w:szCs w:val="16"/>
              </w:rPr>
            </w:pPr>
          </w:p>
        </w:tc>
      </w:tr>
      <w:tr w:rsidR="008A306C" w:rsidRPr="00481438" w:rsidTr="00D21149">
        <w:trPr>
          <w:cantSplit/>
          <w:jc w:val="center"/>
        </w:trPr>
        <w:tc>
          <w:tcPr>
            <w:tcW w:w="2195" w:type="dxa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</w:rPr>
            </w:pPr>
            <w:r w:rsidRPr="00481438">
              <w:rPr>
                <w:sz w:val="16"/>
                <w:szCs w:val="16"/>
              </w:rPr>
              <w:t>#2</w:t>
            </w:r>
          </w:p>
        </w:tc>
        <w:tc>
          <w:tcPr>
            <w:tcW w:w="1667" w:type="dxa"/>
          </w:tcPr>
          <w:p w:rsidR="008A306C" w:rsidRPr="00481438" w:rsidRDefault="008A306C" w:rsidP="00D2114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8A306C" w:rsidRPr="00481438" w:rsidRDefault="008A306C" w:rsidP="00D21149">
            <w:pPr>
              <w:pStyle w:val="TAC"/>
              <w:rPr>
                <w:sz w:val="16"/>
                <w:szCs w:val="16"/>
              </w:rPr>
            </w:pPr>
          </w:p>
        </w:tc>
      </w:tr>
      <w:tr w:rsidR="008A306C" w:rsidRPr="00481438" w:rsidTr="00D21149">
        <w:trPr>
          <w:cantSplit/>
          <w:jc w:val="center"/>
        </w:trPr>
        <w:tc>
          <w:tcPr>
            <w:tcW w:w="2195" w:type="dxa"/>
          </w:tcPr>
          <w:p w:rsidR="008A306C" w:rsidRPr="00481438" w:rsidRDefault="008A306C" w:rsidP="00D21149">
            <w:pPr>
              <w:pStyle w:val="TAH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#</w:t>
            </w:r>
            <w:r>
              <w:rPr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667" w:type="dxa"/>
          </w:tcPr>
          <w:p w:rsidR="008A306C" w:rsidRPr="00481438" w:rsidRDefault="008A306C" w:rsidP="00D2114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x</w:t>
            </w:r>
          </w:p>
        </w:tc>
        <w:tc>
          <w:tcPr>
            <w:tcW w:w="1701" w:type="dxa"/>
          </w:tcPr>
          <w:p w:rsidR="008A306C" w:rsidRPr="00481438" w:rsidRDefault="008A306C" w:rsidP="00D21149">
            <w:pPr>
              <w:pStyle w:val="TAC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x</w:t>
            </w:r>
          </w:p>
        </w:tc>
      </w:tr>
    </w:tbl>
    <w:p w:rsidR="006B15E4" w:rsidRDefault="006B15E4" w:rsidP="006B15E4"/>
    <w:p w:rsidR="00E82331" w:rsidRDefault="00E82331" w:rsidP="00CD2EBD">
      <w:pPr>
        <w:rPr>
          <w:rFonts w:eastAsia="MS Mincho"/>
        </w:rPr>
      </w:pPr>
    </w:p>
    <w:p w:rsidR="008A306C" w:rsidRPr="00E442B7" w:rsidRDefault="008A306C" w:rsidP="008A30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E442B7">
        <w:rPr>
          <w:rFonts w:cs="Arial"/>
          <w:color w:val="FF0000"/>
          <w:sz w:val="30"/>
          <w:szCs w:val="30"/>
        </w:rPr>
        <w:t xml:space="preserve">&gt;&gt;&gt;&gt; </w:t>
      </w:r>
      <w:r>
        <w:rPr>
          <w:rFonts w:cs="Arial"/>
          <w:color w:val="FF0000"/>
          <w:sz w:val="30"/>
          <w:szCs w:val="30"/>
        </w:rPr>
        <w:t>Next</w:t>
      </w:r>
      <w:r w:rsidRPr="00E442B7">
        <w:rPr>
          <w:rFonts w:cs="Arial"/>
          <w:color w:val="FF0000"/>
          <w:sz w:val="30"/>
          <w:szCs w:val="30"/>
        </w:rPr>
        <w:t xml:space="preserve"> Change &lt;&lt;&lt;&lt;</w:t>
      </w:r>
    </w:p>
    <w:p w:rsidR="00E82331" w:rsidRDefault="00E82331" w:rsidP="00CD2EBD">
      <w:pPr>
        <w:rPr>
          <w:rFonts w:eastAsia="MS Mincho"/>
        </w:rPr>
      </w:pPr>
    </w:p>
    <w:p w:rsidR="009B0876" w:rsidRPr="009B0876" w:rsidRDefault="009B0876" w:rsidP="009B0876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29" w:name="_Toc500949097"/>
      <w:bookmarkStart w:id="30" w:name="_Toc92875660"/>
      <w:bookmarkStart w:id="31" w:name="_Toc93070684"/>
      <w:bookmarkStart w:id="32" w:name="_Toc157760687"/>
      <w:proofErr w:type="gramStart"/>
      <w:r w:rsidRPr="009B0876">
        <w:rPr>
          <w:rFonts w:ascii="Arial" w:eastAsia="Times New Roman" w:hAnsi="Arial"/>
          <w:color w:val="auto"/>
          <w:sz w:val="32"/>
          <w:lang w:eastAsia="en-GB"/>
        </w:rPr>
        <w:t>6.</w:t>
      </w:r>
      <w:r w:rsidRPr="009B0876">
        <w:rPr>
          <w:rFonts w:ascii="Arial" w:eastAsia="Times New Roman" w:hAnsi="Arial" w:hint="eastAsia"/>
          <w:color w:val="auto"/>
          <w:sz w:val="32"/>
          <w:lang w:eastAsia="en-GB"/>
        </w:rPr>
        <w:t>X</w:t>
      </w:r>
      <w:proofErr w:type="gramEnd"/>
      <w:r w:rsidRPr="009B0876">
        <w:rPr>
          <w:rFonts w:ascii="Arial" w:eastAsia="Times New Roman" w:hAnsi="Arial" w:hint="eastAsia"/>
          <w:color w:val="auto"/>
          <w:sz w:val="32"/>
          <w:lang w:eastAsia="en-GB"/>
        </w:rPr>
        <w:tab/>
      </w:r>
      <w:r w:rsidRPr="009B0876">
        <w:rPr>
          <w:rFonts w:ascii="Arial" w:eastAsia="Times New Roman" w:hAnsi="Arial"/>
          <w:color w:val="auto"/>
          <w:sz w:val="32"/>
          <w:lang w:eastAsia="en-GB"/>
        </w:rPr>
        <w:t>Solution</w:t>
      </w:r>
      <w:r w:rsidRPr="009B0876">
        <w:rPr>
          <w:rFonts w:ascii="Arial" w:eastAsia="Times New Roman" w:hAnsi="Arial" w:hint="eastAsia"/>
          <w:color w:val="auto"/>
          <w:sz w:val="32"/>
          <w:lang w:eastAsia="en-GB"/>
        </w:rPr>
        <w:t xml:space="preserve"> #</w:t>
      </w:r>
      <w:r w:rsidRPr="009B0876">
        <w:rPr>
          <w:rFonts w:ascii="Arial" w:eastAsia="Times New Roman" w:hAnsi="Arial"/>
          <w:color w:val="auto"/>
          <w:sz w:val="32"/>
          <w:lang w:eastAsia="en-GB"/>
        </w:rPr>
        <w:t xml:space="preserve">X: </w:t>
      </w:r>
      <w:bookmarkEnd w:id="29"/>
      <w:bookmarkEnd w:id="30"/>
      <w:bookmarkEnd w:id="31"/>
      <w:bookmarkEnd w:id="32"/>
      <w:r w:rsidR="00C84355">
        <w:rPr>
          <w:rFonts w:ascii="Arial" w:eastAsia="Times New Roman" w:hAnsi="Arial"/>
          <w:color w:val="auto"/>
          <w:sz w:val="32"/>
          <w:lang w:eastAsia="en-GB"/>
        </w:rPr>
        <w:t xml:space="preserve">Reusing the existing mechanism for </w:t>
      </w:r>
      <w:r w:rsidR="006F6301">
        <w:rPr>
          <w:rFonts w:ascii="Arial" w:eastAsia="Times New Roman" w:hAnsi="Arial"/>
          <w:color w:val="auto"/>
          <w:sz w:val="32"/>
          <w:lang w:eastAsia="en-GB"/>
        </w:rPr>
        <w:t>UE configuration</w:t>
      </w:r>
      <w:r w:rsidR="00D40B4D">
        <w:rPr>
          <w:rFonts w:ascii="Arial" w:eastAsia="Times New Roman" w:hAnsi="Arial"/>
          <w:color w:val="auto"/>
          <w:sz w:val="32"/>
          <w:lang w:eastAsia="en-GB"/>
        </w:rPr>
        <w:t xml:space="preserve"> </w:t>
      </w:r>
      <w:r w:rsidR="00C84355">
        <w:rPr>
          <w:rFonts w:ascii="Arial" w:eastAsia="Times New Roman" w:hAnsi="Arial"/>
          <w:color w:val="auto"/>
          <w:sz w:val="32"/>
          <w:lang w:eastAsia="en-GB"/>
        </w:rPr>
        <w:t>and idle mobility</w:t>
      </w:r>
    </w:p>
    <w:p w:rsidR="009B0876" w:rsidRPr="009B0876" w:rsidRDefault="009B0876" w:rsidP="009B087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33" w:name="_Toc500949099"/>
      <w:bookmarkStart w:id="34" w:name="_Toc92875662"/>
      <w:bookmarkStart w:id="35" w:name="_Toc93070686"/>
      <w:bookmarkStart w:id="36" w:name="_Toc157760688"/>
      <w:proofErr w:type="gramStart"/>
      <w:r w:rsidRPr="009B0876">
        <w:rPr>
          <w:rFonts w:ascii="Arial" w:eastAsia="Times New Roman" w:hAnsi="Arial"/>
          <w:color w:val="auto"/>
          <w:sz w:val="28"/>
          <w:lang w:eastAsia="en-GB"/>
        </w:rPr>
        <w:t>6.</w:t>
      </w:r>
      <w:r w:rsidRPr="009B0876">
        <w:rPr>
          <w:rFonts w:ascii="Arial" w:eastAsia="Times New Roman" w:hAnsi="Arial" w:hint="eastAsia"/>
          <w:color w:val="auto"/>
          <w:sz w:val="28"/>
          <w:lang w:eastAsia="en-GB"/>
        </w:rPr>
        <w:t>X</w:t>
      </w:r>
      <w:r w:rsidRPr="009B0876">
        <w:rPr>
          <w:rFonts w:ascii="Arial" w:eastAsia="Times New Roman" w:hAnsi="Arial"/>
          <w:color w:val="auto"/>
          <w:sz w:val="28"/>
          <w:lang w:eastAsia="en-GB"/>
        </w:rPr>
        <w:t>.1</w:t>
      </w:r>
      <w:proofErr w:type="gramEnd"/>
      <w:r w:rsidRPr="009B0876">
        <w:rPr>
          <w:rFonts w:ascii="Arial" w:eastAsia="Times New Roman" w:hAnsi="Arial" w:hint="eastAsia"/>
          <w:color w:val="auto"/>
          <w:sz w:val="28"/>
          <w:lang w:eastAsia="en-GB"/>
        </w:rPr>
        <w:tab/>
        <w:t>Description</w:t>
      </w:r>
      <w:bookmarkEnd w:id="33"/>
      <w:bookmarkEnd w:id="34"/>
      <w:bookmarkEnd w:id="35"/>
      <w:bookmarkEnd w:id="36"/>
    </w:p>
    <w:p w:rsidR="009B0876" w:rsidRPr="007E6525" w:rsidRDefault="007E6525" w:rsidP="009B0876">
      <w:pPr>
        <w:rPr>
          <w:lang w:eastAsia="zh-CN"/>
        </w:rPr>
      </w:pPr>
      <w:bookmarkStart w:id="37" w:name="_Toc500949101"/>
      <w:bookmarkStart w:id="38" w:name="_Toc92875663"/>
      <w:bookmarkStart w:id="39" w:name="_Toc93070687"/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the </w:t>
      </w:r>
      <w:r w:rsidRPr="00481438">
        <w:t>Architectural Assumptions</w:t>
      </w:r>
      <w:r w:rsidR="007D34FC">
        <w:t xml:space="preserve">, the CAG concept is used for the 5G </w:t>
      </w:r>
      <w:proofErr w:type="spellStart"/>
      <w:r w:rsidR="007D34FC">
        <w:t>femto</w:t>
      </w:r>
      <w:proofErr w:type="spellEnd"/>
      <w:r w:rsidR="007D34FC">
        <w:t xml:space="preserve"> as following:</w:t>
      </w:r>
    </w:p>
    <w:p w:rsidR="007E6525" w:rsidRDefault="007E6525" w:rsidP="007E6525">
      <w:pPr>
        <w:pStyle w:val="B1"/>
      </w:pPr>
      <w:r>
        <w:t>-</w:t>
      </w:r>
      <w:r>
        <w:tab/>
        <w:t xml:space="preserve">It is assumed that the existing CAG concept defined for PNI-NPN is re-used for </w:t>
      </w:r>
      <w:proofErr w:type="spellStart"/>
      <w:r>
        <w:t>Femto</w:t>
      </w:r>
      <w:proofErr w:type="spellEnd"/>
      <w:r>
        <w:t xml:space="preserve"> access control without impacts to PNI-NPN.</w:t>
      </w:r>
    </w:p>
    <w:p w:rsidR="00AF4B15" w:rsidRDefault="007D34FC" w:rsidP="009B0876">
      <w:r>
        <w:rPr>
          <w:lang w:eastAsia="zh-CN"/>
        </w:rPr>
        <w:t>In this solution, t</w:t>
      </w:r>
      <w:r w:rsidR="00AF4B15">
        <w:rPr>
          <w:lang w:eastAsia="zh-CN"/>
        </w:rPr>
        <w:t xml:space="preserve">o access the 5G </w:t>
      </w:r>
      <w:proofErr w:type="spellStart"/>
      <w:r w:rsidR="00AF4B15">
        <w:rPr>
          <w:lang w:eastAsia="zh-CN"/>
        </w:rPr>
        <w:t>Femto</w:t>
      </w:r>
      <w:proofErr w:type="spellEnd"/>
      <w:r w:rsidR="00AF4B15">
        <w:rPr>
          <w:lang w:eastAsia="zh-CN"/>
        </w:rPr>
        <w:t xml:space="preserve"> cell, the UE </w:t>
      </w:r>
      <w:r w:rsidR="00D25BA1" w:rsidRPr="001B7C50">
        <w:t>may be pre-configured or (re)configured with the following CAG information</w:t>
      </w:r>
      <w:r w:rsidR="00D25BA1">
        <w:t>:</w:t>
      </w:r>
    </w:p>
    <w:p w:rsidR="00D25BA1" w:rsidRPr="001B7C50" w:rsidRDefault="00D25BA1" w:rsidP="00D25BA1">
      <w:pPr>
        <w:pStyle w:val="B1"/>
      </w:pPr>
      <w:r w:rsidRPr="001B7C50">
        <w:t>-</w:t>
      </w:r>
      <w:r w:rsidRPr="001B7C50">
        <w:tab/>
      </w:r>
      <w:proofErr w:type="gramStart"/>
      <w:r w:rsidRPr="001B7C50">
        <w:t>an</w:t>
      </w:r>
      <w:proofErr w:type="gramEnd"/>
      <w:r w:rsidRPr="001B7C50">
        <w:t xml:space="preserve"> Allowed CAG list i.e. a list of CAG Identifiers the UE is allowed to access; and</w:t>
      </w:r>
    </w:p>
    <w:p w:rsidR="002C46AB" w:rsidRPr="001B7C50" w:rsidRDefault="002C46AB" w:rsidP="002C46AB">
      <w:r w:rsidRPr="001B7C50">
        <w:t>The HPLMN may configure or re-configure a UE with the above CAG information using the UE Configuration Update procedure for access and mobility management related parameters described in clause 4.2.4.2 of TS</w:t>
      </w:r>
      <w:r>
        <w:t> </w:t>
      </w:r>
      <w:r w:rsidRPr="001B7C50">
        <w:t>23.502</w:t>
      </w:r>
      <w:r>
        <w:t> </w:t>
      </w:r>
      <w:r w:rsidRPr="001B7C50">
        <w:t>[3].</w:t>
      </w:r>
    </w:p>
    <w:p w:rsidR="00D25BA1" w:rsidRPr="002C46AB" w:rsidRDefault="002C46AB" w:rsidP="009B0876">
      <w:pPr>
        <w:rPr>
          <w:lang w:eastAsia="zh-CN"/>
        </w:rPr>
      </w:pPr>
      <w:r w:rsidRPr="001B7C50">
        <w:t>The above CAG information is provided by the HPLMN on a per PLMN basis.</w:t>
      </w:r>
    </w:p>
    <w:p w:rsidR="00AF58F0" w:rsidRDefault="00AF58F0" w:rsidP="00AF58F0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UE may </w:t>
      </w:r>
      <w:r w:rsidRPr="001B7C50">
        <w:t xml:space="preserve">be </w:t>
      </w:r>
      <w:r w:rsidR="00FC4A64">
        <w:t xml:space="preserve">locally </w:t>
      </w:r>
      <w:r w:rsidRPr="001B7C50">
        <w:t xml:space="preserve">pre-configured with the </w:t>
      </w:r>
      <w:r w:rsidR="00FC4A64">
        <w:t xml:space="preserve">allowed </w:t>
      </w:r>
      <w:r w:rsidR="006672EB">
        <w:t xml:space="preserve">4G </w:t>
      </w:r>
      <w:r>
        <w:t>CS</w:t>
      </w:r>
      <w:r w:rsidRPr="001B7C50">
        <w:t xml:space="preserve">G </w:t>
      </w:r>
      <w:r w:rsidR="00FC4A64">
        <w:t>list</w:t>
      </w:r>
      <w:r>
        <w:t xml:space="preserve"> </w:t>
      </w:r>
      <w:r w:rsidR="001D40CF">
        <w:t xml:space="preserve">or following the </w:t>
      </w:r>
      <w:r w:rsidR="00FC4A64">
        <w:t xml:space="preserve">CSG handling </w:t>
      </w:r>
      <w:r w:rsidR="001D40CF">
        <w:t>defined in the</w:t>
      </w:r>
      <w:r w:rsidR="001D40CF" w:rsidRPr="001B7C50">
        <w:t xml:space="preserve"> TS</w:t>
      </w:r>
      <w:r w:rsidR="001D40CF">
        <w:t> </w:t>
      </w:r>
      <w:r w:rsidR="00FC4A64">
        <w:t>23.401</w:t>
      </w:r>
      <w:r w:rsidR="001D40CF">
        <w:t> </w:t>
      </w:r>
      <w:r w:rsidR="001D40CF" w:rsidRPr="001B7C50">
        <w:t>[</w:t>
      </w:r>
      <w:r w:rsidR="00FC4A64">
        <w:t>x]</w:t>
      </w:r>
      <w:r w:rsidR="0040228D">
        <w:t>.</w:t>
      </w:r>
    </w:p>
    <w:p w:rsidR="00503EA0" w:rsidRPr="00723132" w:rsidRDefault="00503EA0" w:rsidP="00503EA0">
      <w:pPr>
        <w:keepLines/>
        <w:ind w:left="1559" w:hanging="1276"/>
        <w:rPr>
          <w:ins w:id="40" w:author="zte-v1" w:date="2024-02-29T15:06:00Z"/>
          <w:rFonts w:eastAsia="等线"/>
          <w:color w:val="FF0000"/>
          <w:highlight w:val="yellow"/>
          <w:lang w:eastAsia="en-GB"/>
        </w:rPr>
      </w:pPr>
      <w:ins w:id="41" w:author="zte-v1" w:date="2024-02-29T15:06:00Z">
        <w:r w:rsidRPr="009D54EA">
          <w:rPr>
            <w:rFonts w:eastAsia="Times New Roman"/>
            <w:color w:val="FF0000"/>
            <w:highlight w:val="yellow"/>
            <w:lang w:eastAsia="en-GB"/>
          </w:rPr>
          <w:t>Editor's note:</w:t>
        </w:r>
        <w:r w:rsidRPr="009D54EA">
          <w:rPr>
            <w:rFonts w:eastAsia="等线"/>
            <w:color w:val="FF0000"/>
            <w:highlight w:val="yellow"/>
            <w:lang w:eastAsia="en-GB"/>
          </w:rPr>
          <w:tab/>
        </w:r>
      </w:ins>
      <w:ins w:id="42" w:author="zte-v1" w:date="2024-04-17T16:48:00Z">
        <w:r>
          <w:rPr>
            <w:rFonts w:eastAsia="等线"/>
            <w:color w:val="FF0000"/>
            <w:highlight w:val="yellow"/>
            <w:lang w:eastAsia="en-GB"/>
          </w:rPr>
          <w:t xml:space="preserve">If the UE is not configured </w:t>
        </w:r>
        <w:r w:rsidR="00723132">
          <w:rPr>
            <w:rFonts w:eastAsia="等线"/>
            <w:color w:val="FF0000"/>
            <w:highlight w:val="yellow"/>
            <w:lang w:eastAsia="en-GB"/>
          </w:rPr>
          <w:t xml:space="preserve">with the </w:t>
        </w:r>
        <w:r w:rsidR="00723132" w:rsidRPr="00723132">
          <w:rPr>
            <w:rFonts w:eastAsia="等线"/>
            <w:color w:val="FF0000"/>
            <w:highlight w:val="yellow"/>
            <w:lang w:eastAsia="en-GB"/>
          </w:rPr>
          <w:t>allowed 4G CSG</w:t>
        </w:r>
      </w:ins>
      <w:ins w:id="43" w:author="zte-v3" w:date="2024-04-19T11:37:00Z">
        <w:r w:rsidR="0017456B">
          <w:rPr>
            <w:rFonts w:eastAsia="等线"/>
            <w:color w:val="FF0000"/>
            <w:highlight w:val="yellow"/>
            <w:lang w:eastAsia="en-GB"/>
          </w:rPr>
          <w:t xml:space="preserve"> and 5G CAG</w:t>
        </w:r>
      </w:ins>
      <w:ins w:id="44" w:author="zte-v1" w:date="2024-04-17T16:48:00Z">
        <w:r w:rsidR="00723132" w:rsidRPr="00723132">
          <w:rPr>
            <w:rFonts w:eastAsia="等线"/>
            <w:color w:val="FF0000"/>
            <w:highlight w:val="yellow"/>
            <w:lang w:eastAsia="en-GB"/>
          </w:rPr>
          <w:t xml:space="preserve"> list</w:t>
        </w:r>
      </w:ins>
      <w:ins w:id="45" w:author="zte-v3" w:date="2024-04-19T11:37:00Z">
        <w:r w:rsidR="0017456B">
          <w:rPr>
            <w:rFonts w:eastAsia="等线"/>
            <w:color w:val="FF0000"/>
            <w:highlight w:val="yellow"/>
            <w:lang w:eastAsia="en-GB"/>
          </w:rPr>
          <w:t>s</w:t>
        </w:r>
      </w:ins>
      <w:bookmarkStart w:id="46" w:name="_GoBack"/>
      <w:bookmarkEnd w:id="46"/>
      <w:ins w:id="47" w:author="zte-v1" w:date="2024-04-17T16:48:00Z">
        <w:r w:rsidR="00723132" w:rsidRPr="00723132">
          <w:rPr>
            <w:rFonts w:eastAsia="等线"/>
            <w:color w:val="FF0000"/>
            <w:highlight w:val="yellow"/>
            <w:lang w:eastAsia="en-GB"/>
          </w:rPr>
          <w:t xml:space="preserve">, </w:t>
        </w:r>
      </w:ins>
      <w:ins w:id="48" w:author="zte-v1" w:date="2024-04-17T16:49:00Z">
        <w:r w:rsidR="00723132">
          <w:rPr>
            <w:rFonts w:eastAsia="等线"/>
            <w:color w:val="FF0000"/>
            <w:highlight w:val="yellow"/>
            <w:lang w:eastAsia="en-GB"/>
          </w:rPr>
          <w:t>how it works</w:t>
        </w:r>
      </w:ins>
      <w:ins w:id="49" w:author="zte-v1" w:date="2024-02-29T15:06:00Z">
        <w:r w:rsidRPr="009D54EA">
          <w:rPr>
            <w:rFonts w:eastAsia="等线"/>
            <w:color w:val="FF0000"/>
            <w:highlight w:val="yellow"/>
            <w:lang w:eastAsia="en-GB"/>
          </w:rPr>
          <w:t xml:space="preserve"> is FFS.</w:t>
        </w:r>
      </w:ins>
    </w:p>
    <w:p w:rsidR="00AF58F0" w:rsidRDefault="00FC4A64" w:rsidP="009B0876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 xml:space="preserve">uring the idle mobility from </w:t>
      </w:r>
      <w:r w:rsidR="00FE152C">
        <w:rPr>
          <w:lang w:eastAsia="zh-CN"/>
        </w:rPr>
        <w:t xml:space="preserve">4G to 5G </w:t>
      </w:r>
      <w:proofErr w:type="spellStart"/>
      <w:r w:rsidR="00FE152C">
        <w:rPr>
          <w:lang w:eastAsia="zh-CN"/>
        </w:rPr>
        <w:t>femto</w:t>
      </w:r>
      <w:proofErr w:type="spellEnd"/>
      <w:r w:rsidR="00FE152C">
        <w:rPr>
          <w:lang w:eastAsia="zh-CN"/>
        </w:rPr>
        <w:t xml:space="preserve"> cell:</w:t>
      </w:r>
    </w:p>
    <w:p w:rsidR="00FE152C" w:rsidRDefault="00FE152C" w:rsidP="006676EC">
      <w:pPr>
        <w:pStyle w:val="B1"/>
      </w:pPr>
      <w:r w:rsidRPr="001B7C50">
        <w:t>-</w:t>
      </w:r>
      <w:r w:rsidRPr="001B7C50">
        <w:tab/>
      </w:r>
      <w:r w:rsidR="006676EC">
        <w:t xml:space="preserve">The UE </w:t>
      </w:r>
      <w:r w:rsidR="00593C49">
        <w:t xml:space="preserve">uses the </w:t>
      </w:r>
      <w:r w:rsidR="00593C49" w:rsidRPr="001B7C50">
        <w:t>Allowed CAG list</w:t>
      </w:r>
      <w:r w:rsidR="00593C49">
        <w:t xml:space="preserve"> to </w:t>
      </w:r>
      <w:r w:rsidR="006676EC">
        <w:t xml:space="preserve">perform the network and cell selection as </w:t>
      </w:r>
      <w:r w:rsidR="006676EC" w:rsidRPr="001B7C50">
        <w:t>described in clause 5.30.3.4 of TS</w:t>
      </w:r>
      <w:r w:rsidR="006676EC">
        <w:t> 23.501 </w:t>
      </w:r>
      <w:r w:rsidR="006676EC" w:rsidRPr="001B7C50">
        <w:t>[</w:t>
      </w:r>
      <w:r w:rsidR="006676EC">
        <w:t>2</w:t>
      </w:r>
      <w:r w:rsidR="006676EC" w:rsidRPr="001B7C50">
        <w:t>].</w:t>
      </w:r>
    </w:p>
    <w:p w:rsidR="00FE1DEB" w:rsidRDefault="00FE1DEB" w:rsidP="00FE1DEB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uring the idle mobility from 5G to 4G CSG cell:</w:t>
      </w:r>
    </w:p>
    <w:p w:rsidR="00FE1DEB" w:rsidRDefault="00FE1DEB" w:rsidP="00FE1DEB">
      <w:pPr>
        <w:pStyle w:val="B1"/>
      </w:pPr>
      <w:r w:rsidRPr="001B7C50">
        <w:t>-</w:t>
      </w:r>
      <w:r w:rsidRPr="001B7C50">
        <w:tab/>
      </w:r>
      <w:r>
        <w:t xml:space="preserve">The UE perform the network and cell selection as </w:t>
      </w:r>
      <w:r w:rsidRPr="001B7C50">
        <w:t>described in TS</w:t>
      </w:r>
      <w:r>
        <w:t> </w:t>
      </w:r>
      <w:r w:rsidR="00593C49">
        <w:t>23.4</w:t>
      </w:r>
      <w:r>
        <w:t>01</w:t>
      </w:r>
      <w:r w:rsidR="00593C49">
        <w:t xml:space="preserve"> [x]</w:t>
      </w:r>
      <w:r w:rsidRPr="001B7C50">
        <w:t>.</w:t>
      </w:r>
    </w:p>
    <w:p w:rsidR="002C46AB" w:rsidRPr="009B0876" w:rsidRDefault="002C46AB" w:rsidP="009B0876">
      <w:pPr>
        <w:rPr>
          <w:lang w:eastAsia="zh-CN"/>
        </w:rPr>
      </w:pPr>
    </w:p>
    <w:p w:rsidR="009B0876" w:rsidRPr="009B0876" w:rsidRDefault="009B0876" w:rsidP="009B087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50" w:name="_Toc157760689"/>
      <w:proofErr w:type="gramStart"/>
      <w:r w:rsidRPr="009B0876">
        <w:rPr>
          <w:rFonts w:ascii="Arial" w:eastAsia="Times New Roman" w:hAnsi="Arial"/>
          <w:color w:val="auto"/>
          <w:sz w:val="28"/>
          <w:lang w:eastAsia="en-GB"/>
        </w:rPr>
        <w:lastRenderedPageBreak/>
        <w:t>6.X.2</w:t>
      </w:r>
      <w:proofErr w:type="gramEnd"/>
      <w:r w:rsidRPr="009B0876">
        <w:rPr>
          <w:rFonts w:ascii="Arial" w:eastAsia="Times New Roman" w:hAnsi="Arial"/>
          <w:color w:val="auto"/>
          <w:sz w:val="28"/>
          <w:lang w:eastAsia="en-GB"/>
        </w:rPr>
        <w:tab/>
        <w:t>Procedures</w:t>
      </w:r>
      <w:bookmarkEnd w:id="37"/>
      <w:bookmarkEnd w:id="38"/>
      <w:bookmarkEnd w:id="39"/>
      <w:bookmarkEnd w:id="50"/>
    </w:p>
    <w:p w:rsidR="009B0876" w:rsidRPr="009B0876" w:rsidRDefault="006672EB" w:rsidP="006672EB">
      <w:r w:rsidRPr="006672EB">
        <w:t>Th</w:t>
      </w:r>
      <w:r>
        <w:t>ere is no new procedure defined</w:t>
      </w:r>
    </w:p>
    <w:p w:rsidR="009B0876" w:rsidRPr="009B0876" w:rsidRDefault="009B0876" w:rsidP="009B0876">
      <w:pPr>
        <w:rPr>
          <w:rFonts w:eastAsia="等线"/>
          <w:color w:val="auto"/>
          <w:lang w:eastAsia="zh-CN"/>
        </w:rPr>
      </w:pPr>
      <w:bookmarkStart w:id="51" w:name="_Toc326248711"/>
      <w:bookmarkStart w:id="52" w:name="_Toc510604409"/>
      <w:bookmarkStart w:id="53" w:name="_Toc92875664"/>
      <w:bookmarkStart w:id="54" w:name="_Toc93070688"/>
    </w:p>
    <w:p w:rsidR="009B0876" w:rsidRPr="009B0876" w:rsidRDefault="009B0876" w:rsidP="009B087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zh-CN"/>
        </w:rPr>
      </w:pPr>
      <w:bookmarkStart w:id="55" w:name="_Toc157760690"/>
      <w:proofErr w:type="gramStart"/>
      <w:r w:rsidRPr="009B0876">
        <w:rPr>
          <w:rFonts w:ascii="Arial" w:eastAsia="Times New Roman" w:hAnsi="Arial"/>
          <w:color w:val="auto"/>
          <w:sz w:val="28"/>
          <w:lang w:eastAsia="zh-CN"/>
        </w:rPr>
        <w:t>6.X.3</w:t>
      </w:r>
      <w:proofErr w:type="gramEnd"/>
      <w:r w:rsidRPr="009B0876">
        <w:rPr>
          <w:rFonts w:ascii="Arial" w:eastAsia="Times New Roman" w:hAnsi="Arial"/>
          <w:color w:val="auto"/>
          <w:sz w:val="28"/>
          <w:lang w:eastAsia="zh-CN"/>
        </w:rPr>
        <w:tab/>
      </w:r>
      <w:bookmarkEnd w:id="51"/>
      <w:bookmarkEnd w:id="52"/>
      <w:bookmarkEnd w:id="53"/>
      <w:r w:rsidRPr="009B0876">
        <w:rPr>
          <w:rFonts w:ascii="Arial" w:eastAsia="Times New Roman" w:hAnsi="Arial"/>
          <w:color w:val="auto"/>
          <w:sz w:val="28"/>
          <w:lang w:eastAsia="en-GB"/>
        </w:rPr>
        <w:t>Impacts on services, entities and interfaces</w:t>
      </w:r>
      <w:bookmarkEnd w:id="54"/>
      <w:bookmarkEnd w:id="55"/>
    </w:p>
    <w:p w:rsidR="008A306C" w:rsidRPr="00936887" w:rsidRDefault="00C84355" w:rsidP="00CD2EBD">
      <w:pPr>
        <w:rPr>
          <w:ins w:id="56" w:author="zte-v1" w:date="2024-02-28T17:29:00Z"/>
          <w:lang w:eastAsia="zh-CN"/>
        </w:rPr>
      </w:pPr>
      <w:ins w:id="57" w:author="zte-v1" w:date="2024-02-28T17:29:00Z">
        <w:r w:rsidRPr="00936887">
          <w:rPr>
            <w:rFonts w:hint="eastAsia"/>
            <w:lang w:eastAsia="zh-CN"/>
          </w:rPr>
          <w:t>T</w:t>
        </w:r>
        <w:r w:rsidRPr="00936887">
          <w:rPr>
            <w:lang w:eastAsia="zh-CN"/>
          </w:rPr>
          <w:t>here is no change to the existing mechanism on UE configuration, provisioning and idle mobility.</w:t>
        </w:r>
      </w:ins>
    </w:p>
    <w:p w:rsidR="00C84355" w:rsidRPr="00936887" w:rsidRDefault="00C84355" w:rsidP="00CD2EBD">
      <w:pPr>
        <w:rPr>
          <w:lang w:eastAsia="zh-CN"/>
        </w:rPr>
      </w:pPr>
    </w:p>
    <w:p w:rsidR="00E82331" w:rsidRPr="007149A1" w:rsidRDefault="00E82331" w:rsidP="00E82331">
      <w:pPr>
        <w:overflowPunct/>
        <w:autoSpaceDE/>
        <w:autoSpaceDN/>
        <w:adjustRightInd/>
        <w:spacing w:after="0"/>
        <w:textAlignment w:val="auto"/>
        <w:rPr>
          <w:color w:val="auto"/>
          <w:sz w:val="24"/>
          <w:lang w:eastAsia="zh-CN"/>
        </w:rPr>
      </w:pPr>
    </w:p>
    <w:p w:rsidR="00E82331" w:rsidRPr="00E442B7" w:rsidRDefault="00E82331" w:rsidP="00E823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0"/>
          <w:szCs w:val="30"/>
          <w:lang w:eastAsia="zh-CN"/>
        </w:rPr>
      </w:pPr>
      <w:r w:rsidRPr="00E442B7">
        <w:rPr>
          <w:rFonts w:cs="Arial"/>
          <w:color w:val="FF0000"/>
          <w:sz w:val="30"/>
          <w:szCs w:val="30"/>
        </w:rPr>
        <w:t xml:space="preserve">&gt;&gt;&gt;&gt; </w:t>
      </w:r>
      <w:r>
        <w:rPr>
          <w:rFonts w:cs="Arial"/>
          <w:color w:val="FF0000"/>
          <w:sz w:val="30"/>
          <w:szCs w:val="30"/>
        </w:rPr>
        <w:t>End of</w:t>
      </w:r>
      <w:r w:rsidRPr="00E442B7">
        <w:rPr>
          <w:rFonts w:cs="Arial"/>
          <w:color w:val="FF0000"/>
          <w:sz w:val="30"/>
          <w:szCs w:val="30"/>
        </w:rPr>
        <w:t xml:space="preserve"> Change &lt;&lt;&lt;&lt;</w:t>
      </w:r>
    </w:p>
    <w:p w:rsidR="00E82331" w:rsidRDefault="00E82331" w:rsidP="00E82331">
      <w:pPr>
        <w:rPr>
          <w:rFonts w:eastAsia="MS Mincho"/>
        </w:rPr>
      </w:pPr>
    </w:p>
    <w:p w:rsidR="00E82331" w:rsidRDefault="00E82331" w:rsidP="00CD2EBD">
      <w:pPr>
        <w:rPr>
          <w:rFonts w:eastAsia="MS Mincho"/>
        </w:rPr>
      </w:pPr>
    </w:p>
    <w:sectPr w:rsidR="00E8233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3726" w:rsidRDefault="00883726">
      <w:r>
        <w:separator/>
      </w:r>
    </w:p>
    <w:p w:rsidR="00883726" w:rsidRDefault="00883726"/>
  </w:endnote>
  <w:endnote w:type="continuationSeparator" w:id="0">
    <w:p w:rsidR="00883726" w:rsidRDefault="00883726">
      <w:r>
        <w:continuationSeparator/>
      </w:r>
    </w:p>
    <w:p w:rsidR="00883726" w:rsidRDefault="008837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3726" w:rsidRDefault="00883726">
      <w:r>
        <w:separator/>
      </w:r>
    </w:p>
    <w:p w:rsidR="00883726" w:rsidRDefault="00883726"/>
  </w:footnote>
  <w:footnote w:type="continuationSeparator" w:id="0">
    <w:p w:rsidR="00883726" w:rsidRDefault="00883726">
      <w:r>
        <w:continuationSeparator/>
      </w:r>
    </w:p>
    <w:p w:rsidR="00883726" w:rsidRDefault="0088372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/>
  <w:p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7456B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  <w15:person w15:author="zte-v3">
    <w15:presenceInfo w15:providerId="None" w15:userId="zte-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5AD8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460A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7500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11B0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56B"/>
    <w:rsid w:val="00174B29"/>
    <w:rsid w:val="00175380"/>
    <w:rsid w:val="001754C4"/>
    <w:rsid w:val="00175A08"/>
    <w:rsid w:val="00175E6D"/>
    <w:rsid w:val="001761FE"/>
    <w:rsid w:val="00177DE5"/>
    <w:rsid w:val="00180BFB"/>
    <w:rsid w:val="0018220B"/>
    <w:rsid w:val="00183544"/>
    <w:rsid w:val="001843E5"/>
    <w:rsid w:val="001845B1"/>
    <w:rsid w:val="00185660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B5871"/>
    <w:rsid w:val="001C22D4"/>
    <w:rsid w:val="001C268B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0CF"/>
    <w:rsid w:val="001D5279"/>
    <w:rsid w:val="001D667A"/>
    <w:rsid w:val="001D68C2"/>
    <w:rsid w:val="001E0D23"/>
    <w:rsid w:val="001E11E4"/>
    <w:rsid w:val="001E39F7"/>
    <w:rsid w:val="001E4EA0"/>
    <w:rsid w:val="001E5077"/>
    <w:rsid w:val="001E5F26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4A49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3DC4"/>
    <w:rsid w:val="002641FA"/>
    <w:rsid w:val="00265842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4E8"/>
    <w:rsid w:val="00296718"/>
    <w:rsid w:val="00296FE2"/>
    <w:rsid w:val="002A18F6"/>
    <w:rsid w:val="002A1E43"/>
    <w:rsid w:val="002A32FF"/>
    <w:rsid w:val="002A3FF3"/>
    <w:rsid w:val="002A4491"/>
    <w:rsid w:val="002A4B48"/>
    <w:rsid w:val="002A69D9"/>
    <w:rsid w:val="002B1527"/>
    <w:rsid w:val="002B265D"/>
    <w:rsid w:val="002B2BEB"/>
    <w:rsid w:val="002B2CB9"/>
    <w:rsid w:val="002B3F35"/>
    <w:rsid w:val="002B4D51"/>
    <w:rsid w:val="002B5C7B"/>
    <w:rsid w:val="002B71DC"/>
    <w:rsid w:val="002C2CB2"/>
    <w:rsid w:val="002C46AB"/>
    <w:rsid w:val="002C4BA6"/>
    <w:rsid w:val="002C50E8"/>
    <w:rsid w:val="002C556A"/>
    <w:rsid w:val="002C5673"/>
    <w:rsid w:val="002C5C3F"/>
    <w:rsid w:val="002D11E6"/>
    <w:rsid w:val="002D12AE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10D6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0601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E03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1E44"/>
    <w:rsid w:val="003C3491"/>
    <w:rsid w:val="003C4199"/>
    <w:rsid w:val="003C7E96"/>
    <w:rsid w:val="003D084C"/>
    <w:rsid w:val="003D0874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28D"/>
    <w:rsid w:val="00402628"/>
    <w:rsid w:val="004030AF"/>
    <w:rsid w:val="0040425C"/>
    <w:rsid w:val="0041169A"/>
    <w:rsid w:val="00412392"/>
    <w:rsid w:val="00413367"/>
    <w:rsid w:val="00413FB5"/>
    <w:rsid w:val="004146A5"/>
    <w:rsid w:val="004148F3"/>
    <w:rsid w:val="00415A82"/>
    <w:rsid w:val="004161EE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204E"/>
    <w:rsid w:val="0043372A"/>
    <w:rsid w:val="00434D93"/>
    <w:rsid w:val="00434DC3"/>
    <w:rsid w:val="0043532B"/>
    <w:rsid w:val="00436850"/>
    <w:rsid w:val="00436A7A"/>
    <w:rsid w:val="00437971"/>
    <w:rsid w:val="004408A8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215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259"/>
    <w:rsid w:val="004A2769"/>
    <w:rsid w:val="004A29ED"/>
    <w:rsid w:val="004A6258"/>
    <w:rsid w:val="004A7BC9"/>
    <w:rsid w:val="004B0FD0"/>
    <w:rsid w:val="004B14ED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D7BF1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3ED5"/>
    <w:rsid w:val="004F55AE"/>
    <w:rsid w:val="0050052A"/>
    <w:rsid w:val="00501003"/>
    <w:rsid w:val="00501A3E"/>
    <w:rsid w:val="00503EA0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61F"/>
    <w:rsid w:val="00514929"/>
    <w:rsid w:val="005156B4"/>
    <w:rsid w:val="00515B9F"/>
    <w:rsid w:val="00516189"/>
    <w:rsid w:val="00516461"/>
    <w:rsid w:val="00516F97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4948"/>
    <w:rsid w:val="00566535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C49"/>
    <w:rsid w:val="00593E3C"/>
    <w:rsid w:val="00595D5F"/>
    <w:rsid w:val="005965EB"/>
    <w:rsid w:val="00596BEF"/>
    <w:rsid w:val="00597895"/>
    <w:rsid w:val="00597AAA"/>
    <w:rsid w:val="005A00D7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1D70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D6DAE"/>
    <w:rsid w:val="005E086C"/>
    <w:rsid w:val="005E2449"/>
    <w:rsid w:val="005E2EF2"/>
    <w:rsid w:val="005E34A8"/>
    <w:rsid w:val="005E456C"/>
    <w:rsid w:val="005E6CBE"/>
    <w:rsid w:val="005E706D"/>
    <w:rsid w:val="005E7DED"/>
    <w:rsid w:val="005F10EA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20B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2EB"/>
    <w:rsid w:val="006676EC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5E4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6B9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301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132"/>
    <w:rsid w:val="007236E5"/>
    <w:rsid w:val="00724230"/>
    <w:rsid w:val="00727080"/>
    <w:rsid w:val="0073298E"/>
    <w:rsid w:val="007348DE"/>
    <w:rsid w:val="00734DC1"/>
    <w:rsid w:val="00735EE8"/>
    <w:rsid w:val="007378BA"/>
    <w:rsid w:val="00737FA3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C1B"/>
    <w:rsid w:val="00765DC8"/>
    <w:rsid w:val="007662B5"/>
    <w:rsid w:val="00766684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34FC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525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912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5A9F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726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06C"/>
    <w:rsid w:val="008A319B"/>
    <w:rsid w:val="008A3AE3"/>
    <w:rsid w:val="008A4073"/>
    <w:rsid w:val="008A41FC"/>
    <w:rsid w:val="008A505B"/>
    <w:rsid w:val="008A59EE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AB1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368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36887"/>
    <w:rsid w:val="009409B3"/>
    <w:rsid w:val="00940F1B"/>
    <w:rsid w:val="009410D2"/>
    <w:rsid w:val="0094218C"/>
    <w:rsid w:val="009424C1"/>
    <w:rsid w:val="00943096"/>
    <w:rsid w:val="0094531F"/>
    <w:rsid w:val="00946F33"/>
    <w:rsid w:val="00947B8B"/>
    <w:rsid w:val="00951BAE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76D2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87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54EA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47EE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17839"/>
    <w:rsid w:val="00A20A5C"/>
    <w:rsid w:val="00A22C38"/>
    <w:rsid w:val="00A23F20"/>
    <w:rsid w:val="00A2462C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068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5C2B"/>
    <w:rsid w:val="00AC5F50"/>
    <w:rsid w:val="00AC651D"/>
    <w:rsid w:val="00AC7FB1"/>
    <w:rsid w:val="00AD00B7"/>
    <w:rsid w:val="00AD1AAE"/>
    <w:rsid w:val="00AD1C7F"/>
    <w:rsid w:val="00AD2922"/>
    <w:rsid w:val="00AD2B29"/>
    <w:rsid w:val="00AD3595"/>
    <w:rsid w:val="00AD3D10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4B15"/>
    <w:rsid w:val="00AF54C7"/>
    <w:rsid w:val="00AF567A"/>
    <w:rsid w:val="00AF58F0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371C"/>
    <w:rsid w:val="00B250A3"/>
    <w:rsid w:val="00B31EBA"/>
    <w:rsid w:val="00B32F4C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4BCA"/>
    <w:rsid w:val="00B5594E"/>
    <w:rsid w:val="00B56F3A"/>
    <w:rsid w:val="00B600C1"/>
    <w:rsid w:val="00B60703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5501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6C2F"/>
    <w:rsid w:val="00C279E3"/>
    <w:rsid w:val="00C31E76"/>
    <w:rsid w:val="00C327CC"/>
    <w:rsid w:val="00C32A09"/>
    <w:rsid w:val="00C33398"/>
    <w:rsid w:val="00C34FFA"/>
    <w:rsid w:val="00C35027"/>
    <w:rsid w:val="00C3510A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355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536D"/>
    <w:rsid w:val="00CA5989"/>
    <w:rsid w:val="00CA5D6C"/>
    <w:rsid w:val="00CA7507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2EBD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6950"/>
    <w:rsid w:val="00D1771C"/>
    <w:rsid w:val="00D209DA"/>
    <w:rsid w:val="00D2140E"/>
    <w:rsid w:val="00D22A92"/>
    <w:rsid w:val="00D237CD"/>
    <w:rsid w:val="00D23EB0"/>
    <w:rsid w:val="00D24E17"/>
    <w:rsid w:val="00D25329"/>
    <w:rsid w:val="00D25BA1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B4D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08C1"/>
    <w:rsid w:val="00D62ACE"/>
    <w:rsid w:val="00D63D50"/>
    <w:rsid w:val="00D6466F"/>
    <w:rsid w:val="00D6645D"/>
    <w:rsid w:val="00D66B74"/>
    <w:rsid w:val="00D717A4"/>
    <w:rsid w:val="00D71CE7"/>
    <w:rsid w:val="00D73929"/>
    <w:rsid w:val="00D73EE7"/>
    <w:rsid w:val="00D745AB"/>
    <w:rsid w:val="00D745BE"/>
    <w:rsid w:val="00D75558"/>
    <w:rsid w:val="00D75C2E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0BFC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13BE"/>
    <w:rsid w:val="00E02A98"/>
    <w:rsid w:val="00E02AE2"/>
    <w:rsid w:val="00E046AB"/>
    <w:rsid w:val="00E0579F"/>
    <w:rsid w:val="00E06EA9"/>
    <w:rsid w:val="00E07663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9B3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34E9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14"/>
    <w:rsid w:val="00E658B3"/>
    <w:rsid w:val="00E7179C"/>
    <w:rsid w:val="00E72B04"/>
    <w:rsid w:val="00E733DE"/>
    <w:rsid w:val="00E73813"/>
    <w:rsid w:val="00E7500F"/>
    <w:rsid w:val="00E75B0C"/>
    <w:rsid w:val="00E76568"/>
    <w:rsid w:val="00E76C8C"/>
    <w:rsid w:val="00E7767A"/>
    <w:rsid w:val="00E8060E"/>
    <w:rsid w:val="00E81553"/>
    <w:rsid w:val="00E81D40"/>
    <w:rsid w:val="00E82331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10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1A45"/>
    <w:rsid w:val="00EB355C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568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5C9C"/>
    <w:rsid w:val="00FC1F37"/>
    <w:rsid w:val="00FC3CFE"/>
    <w:rsid w:val="00FC3DD6"/>
    <w:rsid w:val="00FC49D6"/>
    <w:rsid w:val="00FC4A64"/>
    <w:rsid w:val="00FC4E4C"/>
    <w:rsid w:val="00FC5372"/>
    <w:rsid w:val="00FC58B7"/>
    <w:rsid w:val="00FC5FAC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52C"/>
    <w:rsid w:val="00FE17CD"/>
    <w:rsid w:val="00FE1DEB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C625BCF-BA39-4C27-A892-6264CD1B5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aliases w:val="H2 Char,h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TAHCar">
    <w:name w:val="TAH Car"/>
    <w:link w:val="TAH"/>
    <w:qFormat/>
    <w:rsid w:val="006B15E4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1C3434-2D08-4E0D-AC26-F88AECEA6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501</Words>
  <Characters>2856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zte-v3</cp:lastModifiedBy>
  <cp:revision>14</cp:revision>
  <cp:lastPrinted>2014-09-10T03:04:00Z</cp:lastPrinted>
  <dcterms:created xsi:type="dcterms:W3CDTF">2024-03-01T06:32:00Z</dcterms:created>
  <dcterms:modified xsi:type="dcterms:W3CDTF">2024-04-19T03:37:00Z</dcterms:modified>
</cp:coreProperties>
</file>